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13D5BBDB" w:rsidR="008F548E" w:rsidRPr="0010231B" w:rsidRDefault="008F548E" w:rsidP="006C307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#151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S5-23</w:t>
      </w:r>
      <w:r w:rsidR="00E639BB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="00265779">
        <w:rPr>
          <w:rFonts w:ascii="Arial" w:hAnsi="Arial" w:cs="Arial" w:hint="eastAsia"/>
          <w:b/>
          <w:sz w:val="24"/>
          <w:szCs w:val="24"/>
          <w:lang w:eastAsia="zh-CN"/>
        </w:rPr>
        <w:t>994</w:t>
      </w:r>
    </w:p>
    <w:p w14:paraId="4154199A" w14:textId="5466B81A" w:rsidR="008F548E" w:rsidRDefault="008F548E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0231B">
        <w:rPr>
          <w:rFonts w:ascii="Arial" w:hAnsi="Arial" w:cs="Arial"/>
          <w:b/>
          <w:sz w:val="24"/>
          <w:szCs w:val="24"/>
          <w:lang w:eastAsia="en-GB"/>
        </w:rPr>
        <w:t>Xiamen, China, 9-13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40D6228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945BED7" w:rsidR="001E41F3" w:rsidRPr="006958F1" w:rsidRDefault="00E639BB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265779">
              <w:rPr>
                <w:b/>
                <w:sz w:val="28"/>
              </w:rPr>
              <w:t>0440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383C89A" w:rsidR="001E41F3" w:rsidRPr="006958F1" w:rsidRDefault="007D24F8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4B30CD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3029B0F" w:rsidR="001E41F3" w:rsidRPr="006958F1" w:rsidRDefault="00EE0107" w:rsidP="005545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charging </w:t>
            </w:r>
            <w:r w:rsidR="00554521">
              <w:rPr>
                <w:rFonts w:hint="eastAsia"/>
                <w:lang w:eastAsia="zh-CN"/>
              </w:rPr>
              <w:t xml:space="preserve">description </w:t>
            </w:r>
            <w:r>
              <w:rPr>
                <w:lang w:eastAsia="zh-CN"/>
              </w:rPr>
              <w:t xml:space="preserve">for 5G </w:t>
            </w:r>
            <w:r w:rsidR="003D5864" w:rsidRPr="003D5864">
              <w:rPr>
                <w:lang w:eastAsia="zh-CN"/>
              </w:rPr>
              <w:t>data connectivity</w:t>
            </w:r>
            <w:r>
              <w:rPr>
                <w:lang w:eastAsia="zh-CN"/>
              </w:rPr>
              <w:t xml:space="preserve"> via satellite access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5A2A3A0" w:rsidR="001E41F3" w:rsidRPr="006958F1" w:rsidRDefault="00554521" w:rsidP="00EB7D8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EB7D87">
              <w:rPr>
                <w:rFonts w:hint="eastAsia"/>
                <w:lang w:eastAsia="zh-CN"/>
              </w:rPr>
              <w:t xml:space="preserve">, </w:t>
            </w:r>
            <w:r w:rsidR="00EB7D87" w:rsidRPr="00EB7D87">
              <w:rPr>
                <w:lang w:eastAsia="zh-CN"/>
              </w:rP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DEE95AA" w:rsidR="001E41F3" w:rsidRPr="006958F1" w:rsidRDefault="005509E3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509E3">
              <w:rPr>
                <w:lang w:eastAsia="zh-CN"/>
              </w:rPr>
              <w:t>5GSAT_Ph2_CH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1D120E1" w:rsidR="001E41F3" w:rsidRPr="006958F1" w:rsidRDefault="00C12D43" w:rsidP="005545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60313E">
              <w:t>3</w:t>
            </w:r>
            <w:r>
              <w:t>-</w:t>
            </w:r>
            <w:r w:rsidR="005F7516">
              <w:t>09</w:t>
            </w:r>
            <w:r w:rsidR="001F3AD0">
              <w:t>-</w:t>
            </w:r>
            <w:r w:rsidR="004B30CD">
              <w:t>2</w:t>
            </w:r>
            <w:r w:rsidR="00554521">
              <w:rPr>
                <w:rFonts w:hint="eastAsia"/>
                <w:lang w:eastAsia="zh-CN"/>
              </w:rPr>
              <w:t>6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56527AD" w:rsidR="00E3249D" w:rsidRPr="00FB4B2B" w:rsidRDefault="00554521" w:rsidP="0055452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="005509E3">
              <w:rPr>
                <w:lang w:eastAsia="zh-CN"/>
              </w:rPr>
              <w:t xml:space="preserve">dd </w:t>
            </w:r>
            <w:r>
              <w:rPr>
                <w:rFonts w:hint="eastAsia"/>
                <w:lang w:eastAsia="zh-CN"/>
              </w:rPr>
              <w:t xml:space="preserve">the </w:t>
            </w:r>
            <w:r w:rsidR="005509E3">
              <w:rPr>
                <w:lang w:eastAsia="zh-CN"/>
              </w:rPr>
              <w:t xml:space="preserve">charging </w:t>
            </w:r>
            <w:r>
              <w:rPr>
                <w:rFonts w:hint="eastAsia"/>
                <w:lang w:eastAsia="zh-CN"/>
              </w:rPr>
              <w:t>description</w:t>
            </w:r>
            <w:r w:rsidR="005509E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the </w:t>
            </w:r>
            <w:r w:rsidRPr="00554521">
              <w:rPr>
                <w:lang w:eastAsia="zh-CN"/>
              </w:rPr>
              <w:t xml:space="preserve">PDU session charging </w:t>
            </w:r>
            <w:r w:rsidR="005509E3">
              <w:rPr>
                <w:lang w:eastAsia="zh-CN"/>
              </w:rPr>
              <w:t xml:space="preserve">for 5G </w:t>
            </w:r>
            <w:r w:rsidR="003D5864" w:rsidRPr="003D5864">
              <w:rPr>
                <w:lang w:eastAsia="zh-CN"/>
              </w:rPr>
              <w:t>data connectivity</w:t>
            </w:r>
            <w:r w:rsidR="005509E3">
              <w:rPr>
                <w:lang w:eastAsia="zh-CN"/>
              </w:rPr>
              <w:t xml:space="preserve"> via satellite access.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3703F91" w:rsidR="005509E3" w:rsidRPr="001F1EAC" w:rsidRDefault="00FC2D74" w:rsidP="00986A1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charging </w:t>
            </w:r>
            <w:r>
              <w:rPr>
                <w:rFonts w:hint="eastAsia"/>
                <w:lang w:eastAsia="zh-CN"/>
              </w:rPr>
              <w:t>description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the </w:t>
            </w:r>
            <w:r w:rsidRPr="00554521">
              <w:rPr>
                <w:lang w:eastAsia="zh-CN"/>
              </w:rPr>
              <w:t>PDU session</w:t>
            </w:r>
            <w:r>
              <w:rPr>
                <w:lang w:eastAsia="zh-CN"/>
              </w:rPr>
              <w:t xml:space="preserve"> </w:t>
            </w:r>
            <w:r w:rsidRPr="00FC2D74">
              <w:rPr>
                <w:lang w:eastAsia="zh-CN"/>
              </w:rPr>
              <w:t>establishment charging</w:t>
            </w:r>
            <w:r>
              <w:rPr>
                <w:rFonts w:hint="eastAsia"/>
                <w:lang w:eastAsia="zh-CN"/>
              </w:rPr>
              <w:t xml:space="preserve"> message flows.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A24DB4C" w:rsidR="001E41F3" w:rsidRPr="006958F1" w:rsidRDefault="00FC2D74" w:rsidP="00FC2D7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FC2D74">
              <w:rPr>
                <w:lang w:eastAsia="zh-CN"/>
              </w:rPr>
              <w:t>he PDU session establishment charging message flows</w:t>
            </w:r>
            <w:r>
              <w:rPr>
                <w:rFonts w:hint="eastAsia"/>
                <w:lang w:eastAsia="zh-CN"/>
              </w:rPr>
              <w:t xml:space="preserve"> is not </w:t>
            </w:r>
            <w:r>
              <w:rPr>
                <w:lang w:eastAsia="zh-CN"/>
              </w:rPr>
              <w:t>suitable</w:t>
            </w:r>
            <w:r>
              <w:rPr>
                <w:rFonts w:hint="eastAsia"/>
                <w:lang w:eastAsia="zh-CN"/>
              </w:rPr>
              <w:t xml:space="preserve"> for </w:t>
            </w:r>
            <w:r w:rsidR="00EE0107">
              <w:rPr>
                <w:lang w:eastAsia="zh-CN"/>
              </w:rPr>
              <w:t>satellite access</w:t>
            </w:r>
            <w:r>
              <w:rPr>
                <w:rFonts w:hint="eastAsia"/>
                <w:lang w:eastAsia="zh-CN"/>
              </w:rPr>
              <w:t xml:space="preserve"> case</w:t>
            </w:r>
            <w:r w:rsidR="00EE0107">
              <w:rPr>
                <w:lang w:eastAsia="zh-CN"/>
              </w:rPr>
              <w:t xml:space="preserve">.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0706B82" w:rsidR="005F7516" w:rsidRPr="006958F1" w:rsidRDefault="00FC2D74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 xml:space="preserve">5.2.2.2, </w:t>
            </w:r>
            <w:r w:rsidR="003A03A8" w:rsidRPr="00424394">
              <w:rPr>
                <w:lang w:bidi="ar-IQ"/>
              </w:rPr>
              <w:t>6.2.1.2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1A350FB2" w:rsidR="001E41F3" w:rsidRPr="006958F1" w:rsidRDefault="00EB7D8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erge the</w:t>
            </w:r>
            <w:r w:rsidRPr="00EB7D87">
              <w:rPr>
                <w:lang w:eastAsia="zh-CN"/>
              </w:rPr>
              <w:t xml:space="preserve"> S5-236635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1812D84" w14:textId="7E55EF3C" w:rsidR="00EB7D87" w:rsidRDefault="00EB7D87" w:rsidP="00EB7D87">
      <w:pPr>
        <w:pStyle w:val="40"/>
        <w:rPr>
          <w:ins w:id="3" w:author="CATTrev1" w:date="2023-10-12T11:30:00Z"/>
          <w:rFonts w:eastAsia="宋体"/>
          <w:lang w:eastAsia="zh-CN" w:bidi="ar-IQ"/>
        </w:rPr>
      </w:pPr>
      <w:bookmarkStart w:id="4" w:name="_Toc20205476"/>
      <w:bookmarkStart w:id="5" w:name="_Toc27579452"/>
      <w:bookmarkStart w:id="6" w:name="_Toc36045393"/>
      <w:bookmarkStart w:id="7" w:name="_Toc36049273"/>
      <w:bookmarkStart w:id="8" w:name="_Toc36112492"/>
      <w:bookmarkStart w:id="9" w:name="_Toc44664237"/>
      <w:bookmarkStart w:id="10" w:name="_Toc44928694"/>
      <w:bookmarkStart w:id="11" w:name="_Toc44928884"/>
      <w:bookmarkStart w:id="12" w:name="_Toc51859589"/>
      <w:bookmarkStart w:id="13" w:name="_Toc58598744"/>
      <w:bookmarkStart w:id="14" w:name="_Toc145934678"/>
      <w:bookmarkStart w:id="15" w:name="_Toc20205491"/>
      <w:bookmarkStart w:id="16" w:name="_Toc27579468"/>
      <w:bookmarkStart w:id="17" w:name="_Toc36045411"/>
      <w:bookmarkStart w:id="18" w:name="_Toc36049291"/>
      <w:bookmarkStart w:id="19" w:name="_Toc36112510"/>
      <w:bookmarkStart w:id="20" w:name="_Toc44664255"/>
      <w:bookmarkStart w:id="21" w:name="_Toc44928712"/>
      <w:bookmarkStart w:id="22" w:name="_Toc44928902"/>
      <w:bookmarkStart w:id="23" w:name="_Toc51859607"/>
      <w:bookmarkStart w:id="24" w:name="_Toc58598762"/>
      <w:bookmarkStart w:id="25" w:name="_Toc138243974"/>
      <w:ins w:id="26" w:author="CATTrev1" w:date="2023-10-12T11:29:00Z">
        <w:r w:rsidRPr="00424394">
          <w:rPr>
            <w:rFonts w:eastAsia="宋体"/>
            <w:lang w:bidi="ar-IQ"/>
          </w:rPr>
          <w:t>5.2.1</w:t>
        </w:r>
        <w:proofErr w:type="gramStart"/>
        <w:r w:rsidRPr="00424394">
          <w:rPr>
            <w:rFonts w:eastAsia="宋体"/>
            <w:lang w:bidi="ar-IQ"/>
          </w:rPr>
          <w:t>.</w:t>
        </w:r>
        <w:r>
          <w:rPr>
            <w:rFonts w:eastAsia="宋体" w:hint="eastAsia"/>
            <w:lang w:eastAsia="zh-CN" w:bidi="ar-IQ"/>
          </w:rPr>
          <w:t>X</w:t>
        </w:r>
        <w:proofErr w:type="gramEnd"/>
        <w:r w:rsidRPr="00424394">
          <w:rPr>
            <w:rFonts w:eastAsia="宋体"/>
            <w:lang w:bidi="ar-IQ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r>
          <w:rPr>
            <w:rFonts w:eastAsia="宋体" w:hint="eastAsia"/>
            <w:lang w:eastAsia="zh-CN" w:bidi="ar-IQ"/>
          </w:rPr>
          <w:t>Satellite access char</w:t>
        </w:r>
      </w:ins>
      <w:ins w:id="27" w:author="CATTrev1" w:date="2023-10-12T11:30:00Z">
        <w:r>
          <w:rPr>
            <w:rFonts w:eastAsia="宋体" w:hint="eastAsia"/>
            <w:lang w:eastAsia="zh-CN" w:bidi="ar-IQ"/>
          </w:rPr>
          <w:t>ging</w:t>
        </w:r>
      </w:ins>
    </w:p>
    <w:p w14:paraId="0503D040" w14:textId="4BDCBA51" w:rsidR="00EB7D87" w:rsidRDefault="00EB7D87" w:rsidP="00F9642D">
      <w:pPr>
        <w:rPr>
          <w:ins w:id="28" w:author="CATTrev1" w:date="2023-10-12T11:29:00Z"/>
          <w:lang w:eastAsia="zh-CN"/>
        </w:rPr>
        <w:pPrChange w:id="29" w:author="CATTrev1" w:date="2023-10-12T11:30:00Z">
          <w:pPr>
            <w:pStyle w:val="50"/>
          </w:pPr>
        </w:pPrChange>
      </w:pPr>
      <w:ins w:id="30" w:author="CATTrev1" w:date="2023-10-12T11:31:00Z">
        <w:r w:rsidRPr="00EB7D87">
          <w:t xml:space="preserve">In order to support the charging of data connectivity via satellite access, </w:t>
        </w:r>
      </w:ins>
      <w:ins w:id="31" w:author="CATTrev1" w:date="2023-10-12T11:41:00Z">
        <w:r>
          <w:rPr>
            <w:rFonts w:hint="eastAsia"/>
            <w:lang w:eastAsia="zh-CN"/>
          </w:rPr>
          <w:t>SMF</w:t>
        </w:r>
      </w:ins>
      <w:ins w:id="32" w:author="CATTrev1" w:date="2023-10-12T11:33:00Z">
        <w:r w:rsidRPr="00EB7D87">
          <w:t xml:space="preserve"> </w:t>
        </w:r>
      </w:ins>
      <w:ins w:id="33" w:author="CATTrev1" w:date="2023-10-12T11:41:00Z">
        <w:r>
          <w:rPr>
            <w:rFonts w:hint="eastAsia"/>
            <w:lang w:eastAsia="zh-CN"/>
          </w:rPr>
          <w:t xml:space="preserve">obtains </w:t>
        </w:r>
      </w:ins>
      <w:ins w:id="34" w:author="CATTrev1" w:date="2023-10-12T11:33:00Z">
        <w:r w:rsidRPr="00EB7D87">
          <w:t>the RAT type for NR satellite access, i.e. NR(LEO), NR(MEO), NR(GEO) and NR(OTHERSAT)</w:t>
        </w:r>
        <w:r>
          <w:rPr>
            <w:rFonts w:hint="eastAsia"/>
            <w:lang w:eastAsia="zh-CN"/>
          </w:rPr>
          <w:t>,</w:t>
        </w:r>
        <w:r w:rsidRPr="00EB7D87">
          <w:t xml:space="preserve"> </w:t>
        </w:r>
        <w:r w:rsidRPr="00465AD9">
          <w:t xml:space="preserve">according to </w:t>
        </w:r>
        <w:r w:rsidRPr="00621586">
          <w:t>clause 5.</w:t>
        </w:r>
        <w:r>
          <w:t>4</w:t>
        </w:r>
      </w:ins>
      <w:ins w:id="35" w:author="CATTrev1" w:date="2023-10-12T11:46:00Z">
        <w:r w:rsidR="00661D69">
          <w:rPr>
            <w:rFonts w:hint="eastAsia"/>
            <w:lang w:eastAsia="zh-CN"/>
          </w:rPr>
          <w:t>.1</w:t>
        </w:r>
      </w:ins>
      <w:ins w:id="36" w:author="CATTrev1" w:date="2023-10-12T11:33:00Z">
        <w:r>
          <w:t>1</w:t>
        </w:r>
        <w:r w:rsidRPr="00621586">
          <w:t xml:space="preserve"> of TS 23.501 [200]</w:t>
        </w:r>
        <w:r>
          <w:rPr>
            <w:rFonts w:hint="eastAsia"/>
            <w:lang w:eastAsia="zh-CN"/>
          </w:rPr>
          <w:t>.</w:t>
        </w:r>
      </w:ins>
      <w:bookmarkStart w:id="37" w:name="_GoBack"/>
      <w:bookmarkEnd w:id="37"/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7B587D53" w14:textId="77777777" w:rsidR="00CA30E1" w:rsidRPr="006B31BC" w:rsidRDefault="00CA30E1" w:rsidP="008F548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D646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D64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393250" w14:textId="77777777" w:rsidR="009B26C4" w:rsidRDefault="009B26C4">
      <w:r>
        <w:separator/>
      </w:r>
    </w:p>
  </w:endnote>
  <w:endnote w:type="continuationSeparator" w:id="0">
    <w:p w14:paraId="4E1A1128" w14:textId="77777777" w:rsidR="009B26C4" w:rsidRDefault="009B2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0827FC" w14:textId="77777777" w:rsidR="009B26C4" w:rsidRDefault="009B26C4">
      <w:r>
        <w:separator/>
      </w:r>
    </w:p>
  </w:footnote>
  <w:footnote w:type="continuationSeparator" w:id="0">
    <w:p w14:paraId="6292EF5C" w14:textId="77777777" w:rsidR="009B26C4" w:rsidRDefault="009B2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6"/>
  </w:num>
  <w:num w:numId="5">
    <w:abstractNumId w:val="24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7"/>
  </w:num>
  <w:num w:numId="12">
    <w:abstractNumId w:val="23"/>
  </w:num>
  <w:num w:numId="13">
    <w:abstractNumId w:val="25"/>
  </w:num>
  <w:num w:numId="14">
    <w:abstractNumId w:val="16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5F55"/>
    <w:rsid w:val="00027DD1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1215"/>
    <w:rsid w:val="000803E1"/>
    <w:rsid w:val="0008140B"/>
    <w:rsid w:val="00081F81"/>
    <w:rsid w:val="00086399"/>
    <w:rsid w:val="00091C46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13CC8"/>
    <w:rsid w:val="00221801"/>
    <w:rsid w:val="0022282C"/>
    <w:rsid w:val="0022465A"/>
    <w:rsid w:val="00230DB4"/>
    <w:rsid w:val="00231EA2"/>
    <w:rsid w:val="00233F08"/>
    <w:rsid w:val="0025260E"/>
    <w:rsid w:val="00257AB3"/>
    <w:rsid w:val="0026004D"/>
    <w:rsid w:val="002640DD"/>
    <w:rsid w:val="00265178"/>
    <w:rsid w:val="00265779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503"/>
    <w:rsid w:val="002D75B4"/>
    <w:rsid w:val="002E2F3D"/>
    <w:rsid w:val="002E37CA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03A8"/>
    <w:rsid w:val="003A3BCB"/>
    <w:rsid w:val="003A4FD2"/>
    <w:rsid w:val="003B4D37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30CD"/>
    <w:rsid w:val="004B75B7"/>
    <w:rsid w:val="004D19F0"/>
    <w:rsid w:val="004D4482"/>
    <w:rsid w:val="004F2F29"/>
    <w:rsid w:val="0050250C"/>
    <w:rsid w:val="0050275F"/>
    <w:rsid w:val="005063E7"/>
    <w:rsid w:val="0051580D"/>
    <w:rsid w:val="00535A28"/>
    <w:rsid w:val="005430A5"/>
    <w:rsid w:val="005458E0"/>
    <w:rsid w:val="00547111"/>
    <w:rsid w:val="00547849"/>
    <w:rsid w:val="005509E3"/>
    <w:rsid w:val="00551F2A"/>
    <w:rsid w:val="00554521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7516"/>
    <w:rsid w:val="005F7EF9"/>
    <w:rsid w:val="0060313E"/>
    <w:rsid w:val="00621188"/>
    <w:rsid w:val="0062462C"/>
    <w:rsid w:val="00624F6F"/>
    <w:rsid w:val="006257ED"/>
    <w:rsid w:val="006261F0"/>
    <w:rsid w:val="00632B65"/>
    <w:rsid w:val="0063620C"/>
    <w:rsid w:val="00657C1D"/>
    <w:rsid w:val="00661D69"/>
    <w:rsid w:val="00664398"/>
    <w:rsid w:val="006717FE"/>
    <w:rsid w:val="0067204E"/>
    <w:rsid w:val="00685491"/>
    <w:rsid w:val="006861E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510C4"/>
    <w:rsid w:val="00754E16"/>
    <w:rsid w:val="00770A34"/>
    <w:rsid w:val="00772139"/>
    <w:rsid w:val="007737FB"/>
    <w:rsid w:val="007777D6"/>
    <w:rsid w:val="00791809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626D"/>
    <w:rsid w:val="007D24F8"/>
    <w:rsid w:val="007D69D1"/>
    <w:rsid w:val="007D6A07"/>
    <w:rsid w:val="007D727E"/>
    <w:rsid w:val="007E022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E1F08"/>
    <w:rsid w:val="008E383A"/>
    <w:rsid w:val="008E42B8"/>
    <w:rsid w:val="008F2BB7"/>
    <w:rsid w:val="008F548E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1AFC"/>
    <w:rsid w:val="0096255F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62CA"/>
    <w:rsid w:val="009D7C35"/>
    <w:rsid w:val="009E3297"/>
    <w:rsid w:val="009E5055"/>
    <w:rsid w:val="009F4EBD"/>
    <w:rsid w:val="009F734F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E15D6"/>
    <w:rsid w:val="00AE79A5"/>
    <w:rsid w:val="00AF01FF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90C06"/>
    <w:rsid w:val="00B96861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4A05"/>
    <w:rsid w:val="00C95985"/>
    <w:rsid w:val="00CA30E1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DF49F9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57FEA"/>
    <w:rsid w:val="00E6157F"/>
    <w:rsid w:val="00E62C1C"/>
    <w:rsid w:val="00E639BB"/>
    <w:rsid w:val="00E64ADD"/>
    <w:rsid w:val="00E6538D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B09B7"/>
    <w:rsid w:val="00EB27A8"/>
    <w:rsid w:val="00EB28DC"/>
    <w:rsid w:val="00EB7D87"/>
    <w:rsid w:val="00EC10D1"/>
    <w:rsid w:val="00EC6961"/>
    <w:rsid w:val="00ED12E8"/>
    <w:rsid w:val="00EE0107"/>
    <w:rsid w:val="00EE7D7C"/>
    <w:rsid w:val="00EF0048"/>
    <w:rsid w:val="00EF4AD8"/>
    <w:rsid w:val="00EF7307"/>
    <w:rsid w:val="00F02A05"/>
    <w:rsid w:val="00F04CD6"/>
    <w:rsid w:val="00F06F4E"/>
    <w:rsid w:val="00F075FF"/>
    <w:rsid w:val="00F07CC3"/>
    <w:rsid w:val="00F13633"/>
    <w:rsid w:val="00F25D98"/>
    <w:rsid w:val="00F300FB"/>
    <w:rsid w:val="00F30F23"/>
    <w:rsid w:val="00F335F0"/>
    <w:rsid w:val="00F414B0"/>
    <w:rsid w:val="00F42B2F"/>
    <w:rsid w:val="00F45117"/>
    <w:rsid w:val="00F45F86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F62"/>
    <w:rsid w:val="00F9642D"/>
    <w:rsid w:val="00FA7C2A"/>
    <w:rsid w:val="00FB2D4A"/>
    <w:rsid w:val="00FB3DBA"/>
    <w:rsid w:val="00FB4B2B"/>
    <w:rsid w:val="00FB6386"/>
    <w:rsid w:val="00FB74FA"/>
    <w:rsid w:val="00FC0703"/>
    <w:rsid w:val="00FC2D74"/>
    <w:rsid w:val="00FC7869"/>
    <w:rsid w:val="00FD7616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EF088D-FFDE-4B22-B15C-AAD9B8750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CATTrev2</cp:lastModifiedBy>
  <cp:revision>5</cp:revision>
  <cp:lastPrinted>1900-12-31T16:00:00Z</cp:lastPrinted>
  <dcterms:created xsi:type="dcterms:W3CDTF">2023-10-12T08:36:00Z</dcterms:created>
  <dcterms:modified xsi:type="dcterms:W3CDTF">2023-10-12T08:37:00Z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